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518DB4A"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D43291" w:rsidRPr="00D43291">
        <w:rPr>
          <w:b/>
          <w:noProof/>
          <w:sz w:val="24"/>
        </w:rPr>
        <w:t>S6-233018</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718FD2B" w:rsidR="001E41F3" w:rsidRPr="00410371" w:rsidRDefault="00BE66E7" w:rsidP="00E83589">
            <w:pPr>
              <w:pStyle w:val="CRCoverPage"/>
              <w:spacing w:after="0"/>
              <w:jc w:val="center"/>
              <w:rPr>
                <w:b/>
                <w:noProof/>
                <w:sz w:val="28"/>
              </w:rPr>
            </w:pPr>
            <w:r w:rsidRPr="00BE66E7">
              <w:rPr>
                <w:b/>
                <w:noProof/>
                <w:sz w:val="28"/>
              </w:rPr>
              <w:t>23.282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4913B" w:rsidR="001E41F3" w:rsidRPr="00410371" w:rsidRDefault="00074808" w:rsidP="00E83589">
            <w:pPr>
              <w:pStyle w:val="CRCoverPage"/>
              <w:spacing w:after="0"/>
              <w:jc w:val="center"/>
              <w:rPr>
                <w:noProof/>
              </w:rPr>
            </w:pPr>
            <w:r w:rsidRPr="00074808">
              <w:rPr>
                <w:b/>
                <w:noProof/>
                <w:sz w:val="28"/>
              </w:rPr>
              <w:t>0334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3CF9C" w:rsidR="00F25D98" w:rsidRDefault="00F13C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D1087" w:rsidR="001E41F3" w:rsidRDefault="002314E2" w:rsidP="004676EB">
            <w:pPr>
              <w:pStyle w:val="CRCoverPage"/>
              <w:spacing w:after="0"/>
              <w:ind w:left="100"/>
              <w:rPr>
                <w:noProof/>
              </w:rPr>
            </w:pPr>
            <w:r w:rsidRPr="002314E2">
              <w:t xml:space="preserve">Corrections to clause reference and updating the descriptive text </w:t>
            </w:r>
            <w:r w:rsidR="000573D5">
              <w:t xml:space="preserve">box </w:t>
            </w:r>
            <w:r w:rsidR="004676EB">
              <w:t>of</w:t>
            </w:r>
            <w:r w:rsidRPr="002314E2">
              <w:t xml:space="preserve"> ad hoc group</w:t>
            </w:r>
            <w:r w:rsidR="004676EB">
              <w:t xml:space="preserve"> procedure </w:t>
            </w:r>
            <w:r w:rsidR="004676EB" w:rsidRPr="002314E2">
              <w:t>figure</w:t>
            </w:r>
            <w:r w:rsidR="004676E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1AB37" w:rsidR="001E41F3" w:rsidRDefault="00E16D1B">
            <w:pPr>
              <w:pStyle w:val="CRCoverPage"/>
              <w:spacing w:after="0"/>
              <w:ind w:left="100"/>
              <w:rPr>
                <w:noProof/>
              </w:rPr>
            </w:pPr>
            <w:r w:rsidRPr="00E16D1B">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8C90C" w:rsidR="001E41F3" w:rsidRDefault="00BF3F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9459D" w:rsidR="001E41F3" w:rsidRDefault="00CF4FB3">
            <w:pPr>
              <w:pStyle w:val="CRCoverPage"/>
              <w:spacing w:after="0"/>
              <w:ind w:left="100"/>
              <w:rPr>
                <w:noProof/>
              </w:rPr>
            </w:pPr>
            <w:r w:rsidRPr="00E31B62">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BFB52" w14:textId="77777777" w:rsidR="000B2B2E" w:rsidRDefault="000B2B2E" w:rsidP="000B2B2E">
            <w:pPr>
              <w:pStyle w:val="CRCoverPage"/>
              <w:spacing w:after="0"/>
              <w:ind w:left="100"/>
              <w:rPr>
                <w:noProof/>
              </w:rPr>
            </w:pPr>
            <w:r>
              <w:rPr>
                <w:noProof/>
              </w:rPr>
              <w:t xml:space="preserve">The reference to the clause </w:t>
            </w:r>
          </w:p>
          <w:p w14:paraId="527A6F35" w14:textId="5F1AC6F0" w:rsidR="000B2B2E" w:rsidRDefault="000B2B2E" w:rsidP="000B2B2E">
            <w:pPr>
              <w:pStyle w:val="CRCoverPage"/>
              <w:numPr>
                <w:ilvl w:val="0"/>
                <w:numId w:val="1"/>
              </w:numPr>
              <w:spacing w:after="0"/>
              <w:rPr>
                <w:noProof/>
              </w:rPr>
            </w:pPr>
            <w:r>
              <w:rPr>
                <w:noProof/>
              </w:rPr>
              <w:t>“which determines the pre-configured group and form the ad hoc group”</w:t>
            </w:r>
          </w:p>
          <w:p w14:paraId="651D200D" w14:textId="77777777" w:rsidR="000B2B2E" w:rsidRDefault="000B2B2E" w:rsidP="000B2B2E">
            <w:pPr>
              <w:pStyle w:val="CRCoverPage"/>
              <w:spacing w:after="0"/>
              <w:ind w:left="160"/>
              <w:rPr>
                <w:noProof/>
              </w:rPr>
            </w:pPr>
            <w:r>
              <w:rPr>
                <w:noProof/>
              </w:rPr>
              <w:t xml:space="preserve">from </w:t>
            </w:r>
          </w:p>
          <w:p w14:paraId="39759EBB" w14:textId="3F13E259" w:rsidR="000B2B2E" w:rsidRDefault="000B2B2E" w:rsidP="000B2B2E">
            <w:pPr>
              <w:pStyle w:val="CRCoverPage"/>
              <w:numPr>
                <w:ilvl w:val="0"/>
                <w:numId w:val="1"/>
              </w:numPr>
              <w:spacing w:after="0"/>
              <w:rPr>
                <w:noProof/>
              </w:rPr>
            </w:pPr>
            <w:r>
              <w:rPr>
                <w:noProof/>
              </w:rPr>
              <w:t>“</w:t>
            </w:r>
            <w:r w:rsidRPr="007A16C6">
              <w:t>Ad</w:t>
            </w:r>
            <w:r>
              <w:t> </w:t>
            </w:r>
            <w:r w:rsidRPr="007A16C6">
              <w:t xml:space="preserve">hoc group </w:t>
            </w:r>
            <w:r>
              <w:t>standalone</w:t>
            </w:r>
            <w:r w:rsidRPr="007A16C6">
              <w:t xml:space="preserve"> short data service</w:t>
            </w:r>
            <w:r>
              <w:t xml:space="preserve"> involving multiple MCData system procedure”</w:t>
            </w:r>
            <w:r w:rsidR="008F68AB">
              <w:t xml:space="preserve"> and</w:t>
            </w:r>
          </w:p>
          <w:p w14:paraId="5B5C79CC" w14:textId="29CE97A0" w:rsidR="000B2B2E" w:rsidRDefault="008F68AB" w:rsidP="000B2B2E">
            <w:pPr>
              <w:pStyle w:val="CRCoverPage"/>
              <w:numPr>
                <w:ilvl w:val="0"/>
                <w:numId w:val="1"/>
              </w:numPr>
              <w:spacing w:after="0"/>
              <w:rPr>
                <w:noProof/>
              </w:rPr>
            </w:pPr>
            <w:r>
              <w:t>“</w:t>
            </w:r>
            <w:r w:rsidR="000B2B2E" w:rsidRPr="002731F8">
              <w:t xml:space="preserve">Ad hoc group </w:t>
            </w:r>
            <w:r w:rsidR="000B2B2E">
              <w:t xml:space="preserve">standalone short data service using </w:t>
            </w:r>
            <w:r w:rsidR="000B2B2E" w:rsidRPr="00AB6E0B">
              <w:t>signalling control plane</w:t>
            </w:r>
            <w:r w:rsidR="000B2B2E" w:rsidRPr="008F117B">
              <w:t xml:space="preserve"> </w:t>
            </w:r>
            <w:r w:rsidR="000B2B2E">
              <w:t>involving multiple MCData system</w:t>
            </w:r>
            <w:r>
              <w:t>” procedure</w:t>
            </w:r>
          </w:p>
          <w:p w14:paraId="26758368" w14:textId="6A1B69A0" w:rsidR="008F68AB" w:rsidRDefault="000B2B2E" w:rsidP="008F68AB">
            <w:pPr>
              <w:pStyle w:val="CRCoverPage"/>
              <w:spacing w:after="0"/>
              <w:ind w:left="160"/>
            </w:pPr>
            <w:r>
              <w:t>not updated (7.17.A</w:t>
            </w:r>
            <w:r w:rsidRPr="00DF041A">
              <w:t>.</w:t>
            </w:r>
            <w:r>
              <w:t>2) with the correct clause number as 7.17.6</w:t>
            </w:r>
            <w:r w:rsidRPr="00DF041A">
              <w:t>.</w:t>
            </w:r>
            <w:r>
              <w:t>2 in the figure.</w:t>
            </w:r>
          </w:p>
          <w:p w14:paraId="708AA7DE" w14:textId="48ECC79E" w:rsidR="008F68AB" w:rsidRDefault="008F68AB" w:rsidP="00F0436F">
            <w:pPr>
              <w:pStyle w:val="CRCoverPage"/>
              <w:spacing w:after="0"/>
              <w:ind w:left="160"/>
              <w:rPr>
                <w:noProof/>
              </w:rPr>
            </w:pPr>
            <w:r>
              <w:t xml:space="preserve">The description box in the figure of </w:t>
            </w:r>
            <w:r w:rsidR="00F0436F" w:rsidRPr="00F0436F">
              <w:t>-</w:t>
            </w:r>
            <w:r w:rsidR="00F0436F" w:rsidRPr="00F0436F">
              <w:tab/>
              <w:t xml:space="preserve">“Ad hoc group standalone short data service involving multiple MCData system procedure” and </w:t>
            </w:r>
            <w:r>
              <w:t>“</w:t>
            </w:r>
            <w:r w:rsidRPr="002731F8">
              <w:t xml:space="preserve">Ad hoc group </w:t>
            </w:r>
            <w:r>
              <w:t xml:space="preserve">standalone short data service using </w:t>
            </w:r>
            <w:r w:rsidRPr="00AB6E0B">
              <w:t>signalling control plane</w:t>
            </w:r>
            <w:r w:rsidRPr="008F117B">
              <w:t xml:space="preserve"> </w:t>
            </w:r>
            <w:r>
              <w:t xml:space="preserve">involving multiple MCData system” procedure is not covering the </w:t>
            </w:r>
            <w:r w:rsidR="00F0436F">
              <w:t>clients which are to be involved in the ad hoc group.</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EEBD3" w:rsidR="001E41F3" w:rsidRDefault="00032B26" w:rsidP="008F68AB">
            <w:pPr>
              <w:pStyle w:val="CRCoverPage"/>
              <w:spacing w:after="0"/>
              <w:ind w:left="100"/>
              <w:rPr>
                <w:noProof/>
              </w:rPr>
            </w:pPr>
            <w:r>
              <w:rPr>
                <w:noProof/>
              </w:rPr>
              <w:t>Figure is updated to</w:t>
            </w:r>
            <w:r w:rsidR="008F68AB">
              <w:rPr>
                <w:noProof/>
              </w:rPr>
              <w:t xml:space="preserve"> replace the clause reference from </w:t>
            </w:r>
            <w:r w:rsidR="008F68AB">
              <w:t>7.17.A</w:t>
            </w:r>
            <w:r w:rsidR="008F68AB" w:rsidRPr="00DF041A">
              <w:t>.</w:t>
            </w:r>
            <w:r w:rsidR="008F68AB">
              <w:t>2 to 7.17.6</w:t>
            </w:r>
            <w:r w:rsidR="008F68AB" w:rsidRPr="00DF041A">
              <w:t>.</w:t>
            </w:r>
            <w:r w:rsidR="008F68AB">
              <w:t>2</w:t>
            </w:r>
            <w:r w:rsidR="00F0436F">
              <w:t xml:space="preserve"> and description box is expanded to cover the clients and partner server for multiple system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C7DF8" w:rsidR="001E41F3" w:rsidRDefault="008F68AB">
            <w:pPr>
              <w:pStyle w:val="CRCoverPage"/>
              <w:spacing w:after="0"/>
              <w:ind w:left="100"/>
              <w:rPr>
                <w:noProof/>
              </w:rPr>
            </w:pPr>
            <w:r>
              <w:rPr>
                <w:noProof/>
              </w:rPr>
              <w:t>Incorrect reference to the clause and incomplete information in specific text of the the procedure in figure.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18B5E" w:rsidR="001E41F3" w:rsidRDefault="007B72F3">
            <w:pPr>
              <w:pStyle w:val="CRCoverPage"/>
              <w:spacing w:after="0"/>
              <w:ind w:left="100"/>
              <w:rPr>
                <w:noProof/>
              </w:rPr>
            </w:pPr>
            <w:r>
              <w:t>7.17.6</w:t>
            </w:r>
            <w:r w:rsidRPr="00DF041A">
              <w:t>.</w:t>
            </w:r>
            <w:r>
              <w:t>3.2, 7.17.6</w:t>
            </w:r>
            <w:r w:rsidRPr="00DF041A">
              <w:t>.</w:t>
            </w:r>
            <w: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544F656A" w14:textId="77777777" w:rsidR="007543C8" w:rsidRPr="00AB5FED" w:rsidRDefault="007543C8" w:rsidP="007543C8">
      <w:pPr>
        <w:pStyle w:val="Heading5"/>
      </w:pPr>
      <w:bookmarkStart w:id="4" w:name="_Toc146295250"/>
      <w:bookmarkEnd w:id="3"/>
      <w:r>
        <w:t>7.17.6</w:t>
      </w:r>
      <w:r w:rsidRPr="00DF041A">
        <w:t>.</w:t>
      </w:r>
      <w:r>
        <w:t>3.2</w:t>
      </w:r>
      <w:r w:rsidRPr="00AB5FED">
        <w:tab/>
      </w:r>
      <w:r w:rsidRPr="008F117B">
        <w:rPr>
          <w:rFonts w:hint="eastAsia"/>
          <w:lang w:eastAsia="zh-CN"/>
        </w:rPr>
        <w:t>Procedure</w:t>
      </w:r>
      <w:bookmarkEnd w:id="4"/>
      <w:r>
        <w:rPr>
          <w:lang w:eastAsia="zh-CN"/>
        </w:rPr>
        <w:t xml:space="preserve"> </w:t>
      </w:r>
    </w:p>
    <w:p w14:paraId="04F28374" w14:textId="77777777" w:rsidR="007543C8" w:rsidRDefault="007543C8" w:rsidP="007543C8">
      <w:r w:rsidRPr="008F117B">
        <w:rPr>
          <w:lang w:eastAsia="zh-CN"/>
        </w:rPr>
        <w:t>The procedure in figure</w:t>
      </w:r>
      <w:r>
        <w:rPr>
          <w:rFonts w:eastAsia="SimSun" w:hint="cs"/>
          <w:lang w:eastAsia="zh-CN"/>
        </w:rPr>
        <w:t> </w:t>
      </w:r>
      <w:r>
        <w:t>7.17.6</w:t>
      </w:r>
      <w:r w:rsidRPr="00DF041A">
        <w:t>.</w:t>
      </w:r>
      <w:r>
        <w:t>3.2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t xml:space="preserve">short data service using </w:t>
      </w:r>
      <w:r w:rsidRPr="00AB6E0B">
        <w:t>signalling control plane</w:t>
      </w:r>
      <w:r>
        <w:rPr>
          <w:lang w:eastAsia="zh-CN"/>
        </w:rPr>
        <w:t xml:space="preserve"> </w:t>
      </w:r>
      <w:r w:rsidRPr="0052003A">
        <w:rPr>
          <w:lang w:eastAsia="zh-CN"/>
        </w:rPr>
        <w:t xml:space="preserve">with or without </w:t>
      </w:r>
      <w:r>
        <w:rPr>
          <w:lang w:eastAsia="zh-CN"/>
        </w:rPr>
        <w:t>disposition request.</w:t>
      </w:r>
    </w:p>
    <w:p w14:paraId="66A9BADA" w14:textId="77777777" w:rsidR="007543C8" w:rsidRPr="008F117B" w:rsidRDefault="007543C8" w:rsidP="007543C8">
      <w:r w:rsidRPr="008F117B">
        <w:t>Pre-conditions:</w:t>
      </w:r>
    </w:p>
    <w:p w14:paraId="18722280" w14:textId="77777777" w:rsidR="007543C8" w:rsidRDefault="007543C8" w:rsidP="007543C8">
      <w:pPr>
        <w:pStyle w:val="B1"/>
      </w:pPr>
      <w:r>
        <w:t>1.</w:t>
      </w:r>
      <w:r>
        <w:tab/>
        <w:t>MCData users on MCData clients 1 to n belong to the same MCData system and are already registered for receiving MCData service.</w:t>
      </w:r>
    </w:p>
    <w:p w14:paraId="6DA25227" w14:textId="77777777" w:rsidR="007543C8" w:rsidRPr="00356591" w:rsidRDefault="007543C8" w:rsidP="007543C8">
      <w:pPr>
        <w:pStyle w:val="B1"/>
        <w:rPr>
          <w:lang w:eastAsia="zh-CN"/>
        </w:rPr>
      </w:pPr>
      <w:r>
        <w:rPr>
          <w:lang w:eastAsia="zh-CN"/>
        </w:rPr>
        <w:t>2</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SDS data</w:t>
      </w:r>
      <w:r w:rsidRPr="00356591">
        <w:rPr>
          <w:lang w:eastAsia="zh-CN"/>
        </w:rPr>
        <w:t xml:space="preserve"> is within the </w:t>
      </w:r>
      <w:r>
        <w:rPr>
          <w:lang w:eastAsia="zh-CN"/>
        </w:rPr>
        <w:t xml:space="preserve">configured </w:t>
      </w:r>
      <w:r w:rsidRPr="00356591">
        <w:rPr>
          <w:lang w:eastAsia="zh-CN"/>
        </w:rPr>
        <w:t>limit.</w:t>
      </w:r>
    </w:p>
    <w:p w14:paraId="07369137" w14:textId="77777777" w:rsidR="007543C8" w:rsidRDefault="007543C8" w:rsidP="007543C8">
      <w:pPr>
        <w:pStyle w:val="B1"/>
        <w:rPr>
          <w:noProof/>
        </w:rPr>
      </w:pPr>
      <w:r>
        <w:t>3.</w:t>
      </w:r>
      <w:r>
        <w:tab/>
      </w:r>
      <w:r>
        <w:rPr>
          <w:noProof/>
        </w:rPr>
        <w:t xml:space="preserve">The preconfigured group identity and preconfigured group configuration (e.g. security related information) to be used for an ad hoc group have been preconfigured in the </w:t>
      </w:r>
      <w:r w:rsidRPr="00894C7F">
        <w:t xml:space="preserve">MCData </w:t>
      </w:r>
      <w:r>
        <w:rPr>
          <w:noProof/>
        </w:rPr>
        <w:t xml:space="preserve">client and other MCData users of ad hoc group </w:t>
      </w:r>
      <w:r w:rsidRPr="006D3550">
        <w:rPr>
          <w:noProof/>
        </w:rPr>
        <w:t>have also received the relevant</w:t>
      </w:r>
      <w:r>
        <w:rPr>
          <w:noProof/>
        </w:rPr>
        <w:t xml:space="preserve"> security related information.</w:t>
      </w:r>
    </w:p>
    <w:p w14:paraId="536DA5F3" w14:textId="77777777" w:rsidR="007543C8" w:rsidRDefault="007543C8" w:rsidP="007543C8">
      <w:pPr>
        <w:pStyle w:val="B1"/>
      </w:pPr>
    </w:p>
    <w:p w14:paraId="3084333F" w14:textId="26A8504C" w:rsidR="007543C8" w:rsidRDefault="006F3307" w:rsidP="007543C8">
      <w:pPr>
        <w:pStyle w:val="TH"/>
      </w:pPr>
      <w:ins w:id="5" w:author="kgk_#57" w:date="2023-09-27T13:12:00Z">
        <w:r>
          <w:object w:dxaOrig="7572" w:dyaOrig="6491" w14:anchorId="45537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5pt;height:283.35pt" o:ole="">
              <v:imagedata r:id="rId15" o:title="" cropbottom="8352f"/>
            </v:shape>
            <o:OLEObject Type="Embed" ProgID="Visio.Drawing.15" ShapeID="_x0000_i1025" DrawAspect="Content" ObjectID="_1757859100" r:id="rId16"/>
          </w:object>
        </w:r>
      </w:ins>
      <w:del w:id="6" w:author="kgk_#57" w:date="2023-09-27T13:12:00Z">
        <w:r w:rsidR="007543C8" w:rsidDel="006F3307">
          <w:object w:dxaOrig="7572" w:dyaOrig="6491" w14:anchorId="1290B3D3">
            <v:shape id="_x0000_i1026" type="#_x0000_t75" style="width:379.15pt;height:283.35pt" o:ole="">
              <v:imagedata r:id="rId17" o:title="" cropbottom="8352f"/>
            </v:shape>
            <o:OLEObject Type="Embed" ProgID="Visio.Drawing.15" ShapeID="_x0000_i1026" DrawAspect="Content" ObjectID="_1757859101" r:id="rId18"/>
          </w:object>
        </w:r>
      </w:del>
    </w:p>
    <w:p w14:paraId="5AAEB4CD" w14:textId="77777777" w:rsidR="007543C8" w:rsidRPr="008F117B" w:rsidRDefault="007543C8" w:rsidP="007543C8">
      <w:pPr>
        <w:pStyle w:val="TF"/>
      </w:pPr>
      <w:r w:rsidRPr="008F117B">
        <w:t>Figure </w:t>
      </w:r>
      <w:r>
        <w:t>7.17.6</w:t>
      </w:r>
      <w:r w:rsidRPr="00DF041A">
        <w:t>.</w:t>
      </w:r>
      <w:r>
        <w:t>3.2</w:t>
      </w:r>
      <w:r w:rsidRPr="006A7ED7">
        <w:t>-1</w:t>
      </w:r>
      <w:r w:rsidRPr="008F117B">
        <w:t xml:space="preserve">: </w:t>
      </w:r>
      <w:r w:rsidRPr="007A16C6">
        <w:t>Ad</w:t>
      </w:r>
      <w:r>
        <w:t> </w:t>
      </w:r>
      <w:r w:rsidRPr="007A16C6">
        <w:t xml:space="preserve">hoc group </w:t>
      </w:r>
      <w:r>
        <w:t>standalone</w:t>
      </w:r>
      <w:r w:rsidRPr="007A16C6">
        <w:t xml:space="preserve"> short data service</w:t>
      </w:r>
      <w:r>
        <w:t xml:space="preserve"> involving single MCData system</w:t>
      </w:r>
      <w:r w:rsidRPr="00CB65E6">
        <w:t xml:space="preserve"> </w:t>
      </w:r>
    </w:p>
    <w:p w14:paraId="7B5B1029" w14:textId="77777777" w:rsidR="007543C8" w:rsidRPr="008F117B" w:rsidRDefault="007543C8" w:rsidP="007543C8">
      <w:pPr>
        <w:pStyle w:val="B1"/>
      </w:pPr>
      <w:r w:rsidRPr="008F117B">
        <w:t>1.</w:t>
      </w:r>
      <w:r w:rsidRPr="008F117B">
        <w:tab/>
      </w:r>
      <w:r>
        <w:t xml:space="preserve">The user at MCData client 1 wants initiates an SDS data transfer to </w:t>
      </w:r>
      <w:r>
        <w:rPr>
          <w:noProof/>
        </w:rPr>
        <w:t>ad hoc group</w:t>
      </w:r>
      <w:r>
        <w:rPr>
          <w:lang w:eastAsia="zh-CN"/>
        </w:rPr>
        <w:t xml:space="preserve"> members </w:t>
      </w:r>
      <w:r>
        <w:t>from primary MCData system.</w:t>
      </w:r>
    </w:p>
    <w:p w14:paraId="6F87E01D" w14:textId="77777777" w:rsidR="007543C8" w:rsidRDefault="007543C8" w:rsidP="007543C8">
      <w:pPr>
        <w:pStyle w:val="B1"/>
      </w:pPr>
      <w:r>
        <w:t>2</w:t>
      </w:r>
      <w:r w:rsidRPr="008F117B">
        <w:t>.</w:t>
      </w:r>
      <w:r>
        <w:tab/>
        <w:t>The MCData client 1 shall determine the preconfigured group if end-to-end encryption is required and an ad hoc group by executing the procedures as described in the clause 7.17.6.2.</w:t>
      </w:r>
    </w:p>
    <w:p w14:paraId="4AADB60A" w14:textId="77777777" w:rsidR="007543C8" w:rsidRDefault="007543C8" w:rsidP="007543C8">
      <w:pPr>
        <w:pStyle w:val="B1"/>
      </w:pPr>
      <w:r>
        <w:t>3</w:t>
      </w:r>
      <w:r w:rsidRPr="008F117B">
        <w:t>.</w:t>
      </w:r>
      <w:r>
        <w:tab/>
        <w:t xml:space="preserve">MCData client 1 sends an Ad hoc group standalone data request towards the MCData server. The request shall contain the </w:t>
      </w:r>
      <w:r>
        <w:rPr>
          <w:rFonts w:cs="Arial"/>
          <w:kern w:val="2"/>
          <w:szCs w:val="18"/>
        </w:rPr>
        <w:t xml:space="preserve">MCData ad hoc </w:t>
      </w:r>
      <w:r w:rsidRPr="00B864A4">
        <w:rPr>
          <w:rFonts w:cs="Arial"/>
          <w:kern w:val="2"/>
          <w:szCs w:val="18"/>
        </w:rPr>
        <w:t xml:space="preserve">group </w:t>
      </w:r>
      <w:r>
        <w:rPr>
          <w:rFonts w:cs="Arial"/>
          <w:kern w:val="2"/>
          <w:szCs w:val="18"/>
        </w:rPr>
        <w:t>ID</w:t>
      </w:r>
      <w:r>
        <w:t xml:space="preserve"> as determined in the step 2, the </w:t>
      </w:r>
      <w:r w:rsidRPr="00823619">
        <w:t>conversation identifier</w:t>
      </w:r>
      <w:r w:rsidRPr="00CF035D">
        <w:t xml:space="preserve"> </w:t>
      </w:r>
      <w:r>
        <w:t xml:space="preserve">for </w:t>
      </w:r>
      <w:r w:rsidRPr="00CF035D">
        <w:t>message thread indication</w:t>
      </w:r>
      <w:r>
        <w:t xml:space="preserve">, may include additional implementation specific information in the application metadata container, may contain disposition request if indicated by the user at MCData client 1 and may include associated </w:t>
      </w:r>
      <w:r>
        <w:lastRenderedPageBreak/>
        <w:t>functional alias of the user at MCData client 1.</w:t>
      </w:r>
      <w:r w:rsidRPr="00760D39">
        <w:t xml:space="preserve"> </w:t>
      </w:r>
      <w:r>
        <w:t xml:space="preserve">If end-to-end encryption is required, the request shall contain the </w:t>
      </w: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ID</w:t>
      </w:r>
      <w:r>
        <w:t xml:space="preserve"> as determined in the step 2. If the end-to-end encryption is not required then include the payload without encryption</w:t>
      </w:r>
      <w:r w:rsidRPr="000E76E4">
        <w:t xml:space="preserve"> </w:t>
      </w:r>
      <w:r>
        <w:t xml:space="preserve">and if required then include the payload with encryption based on the </w:t>
      </w: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t>as determined in the step 2.</w:t>
      </w:r>
    </w:p>
    <w:p w14:paraId="052D8111" w14:textId="77777777" w:rsidR="007543C8" w:rsidRPr="003D6C02" w:rsidRDefault="007543C8" w:rsidP="007543C8">
      <w:pPr>
        <w:pStyle w:val="B2"/>
        <w:ind w:left="568" w:firstLine="0"/>
      </w:pPr>
      <w:r w:rsidRPr="003D6C02">
        <w:t xml:space="preserve">If the MCData user at MCData </w:t>
      </w:r>
      <w:r>
        <w:t>client 1</w:t>
      </w:r>
      <w:r w:rsidRPr="003D6C02">
        <w:t xml:space="preserve"> initiates an emergency </w:t>
      </w:r>
      <w:r>
        <w:t>a</w:t>
      </w:r>
      <w:r w:rsidRPr="003D6C02">
        <w:t>d</w:t>
      </w:r>
      <w:r>
        <w:t> </w:t>
      </w:r>
      <w:r w:rsidRPr="003D6C02">
        <w:t xml:space="preserve">hoc group standalone short data service or the MCData emergency state is already set for the MCData </w:t>
      </w:r>
      <w:r>
        <w:t>client 1</w:t>
      </w:r>
      <w:r w:rsidRPr="003D6C02">
        <w:t xml:space="preserve"> (due to a previously triggered MCData emergency alert):</w:t>
      </w:r>
    </w:p>
    <w:p w14:paraId="3DBD1E13" w14:textId="77777777" w:rsidR="007543C8" w:rsidRDefault="007543C8" w:rsidP="007543C8">
      <w:pPr>
        <w:pStyle w:val="B3"/>
      </w:pPr>
      <w:r>
        <w:t>i)</w:t>
      </w:r>
      <w:r>
        <w:tab/>
        <w:t>the Ad hoc group standalone data request shall contain an emergency indicator;</w:t>
      </w:r>
    </w:p>
    <w:p w14:paraId="1B37A1E3" w14:textId="77777777" w:rsidR="007543C8" w:rsidRDefault="007543C8" w:rsidP="007543C8">
      <w:pPr>
        <w:pStyle w:val="B3"/>
      </w:pPr>
      <w:r>
        <w:t>ii)</w:t>
      </w:r>
      <w:r>
        <w:tab/>
        <w:t>if the MCData emergency state is not set already, MCData</w:t>
      </w:r>
      <w:r w:rsidRPr="00D64DE6">
        <w:t xml:space="preserve"> client</w:t>
      </w:r>
      <w:r>
        <w:t> 1 sets its MCData</w:t>
      </w:r>
      <w:r w:rsidRPr="00D64DE6">
        <w:t xml:space="preserve"> emergency state.</w:t>
      </w:r>
      <w:r>
        <w:t xml:space="preserve"> </w:t>
      </w:r>
      <w:r w:rsidRPr="00EB6F76">
        <w:t xml:space="preserve">The </w:t>
      </w:r>
      <w:r>
        <w:t>MCData</w:t>
      </w:r>
      <w:r w:rsidRPr="00D64DE6">
        <w:t xml:space="preserve"> </w:t>
      </w:r>
      <w:r w:rsidRPr="00EB6F76">
        <w:t>emergency state is retained until explicitly cancelled</w:t>
      </w:r>
      <w:r>
        <w:t>; and</w:t>
      </w:r>
    </w:p>
    <w:p w14:paraId="404A32EB" w14:textId="77777777" w:rsidR="007543C8" w:rsidRDefault="007543C8" w:rsidP="007543C8">
      <w:pPr>
        <w:pStyle w:val="B3"/>
      </w:pPr>
      <w:r>
        <w:t>iii)</w:t>
      </w:r>
      <w:r>
        <w:tab/>
        <w:t>o</w:t>
      </w:r>
      <w:r w:rsidRPr="00D559B0">
        <w:t xml:space="preserve">nce an emergency </w:t>
      </w:r>
      <w:r>
        <w:t xml:space="preserve">SDS data transfer </w:t>
      </w:r>
      <w:r w:rsidRPr="00D559B0">
        <w:t xml:space="preserve">has been initiated, the </w:t>
      </w:r>
      <w:r>
        <w:t xml:space="preserve">ad hoc group </w:t>
      </w:r>
      <w:r w:rsidRPr="00D559B0">
        <w:t xml:space="preserve">is considered to be in an in-progress </w:t>
      </w:r>
      <w:r>
        <w:t>emergency state until SDS data transfer is completed</w:t>
      </w:r>
      <w:r w:rsidRPr="00DA06FE">
        <w:t xml:space="preserve"> </w:t>
      </w:r>
      <w:r>
        <w:t>and the time to live value of ad hoc group expires.</w:t>
      </w:r>
    </w:p>
    <w:p w14:paraId="799036B6" w14:textId="77777777" w:rsidR="007543C8" w:rsidRDefault="007543C8" w:rsidP="007543C8">
      <w:pPr>
        <w:pStyle w:val="B2"/>
      </w:pPr>
      <w:r>
        <w:t>If t</w:t>
      </w:r>
      <w:r w:rsidRPr="00AB5FED">
        <w:t xml:space="preserve">he </w:t>
      </w:r>
      <w:r>
        <w:t>MCData user at MCData</w:t>
      </w:r>
      <w:r w:rsidRPr="00AB5FED">
        <w:t xml:space="preserve"> client</w:t>
      </w:r>
      <w:r>
        <w:t> 1 initiates an imminent peril</w:t>
      </w:r>
      <w:r w:rsidRPr="00AB5FED">
        <w:t xml:space="preserve"> </w:t>
      </w:r>
      <w:r>
        <w:t>ad hoc group stan</w:t>
      </w:r>
      <w:r w:rsidRPr="008B15DE">
        <w:t xml:space="preserve">dalone </w:t>
      </w:r>
      <w:r>
        <w:t>short data service:</w:t>
      </w:r>
    </w:p>
    <w:p w14:paraId="2C8FE00D" w14:textId="77777777" w:rsidR="007543C8" w:rsidRDefault="007543C8" w:rsidP="007543C8">
      <w:pPr>
        <w:pStyle w:val="B3"/>
      </w:pPr>
      <w:r>
        <w:t>i)</w:t>
      </w:r>
      <w:r>
        <w:tab/>
        <w:t xml:space="preserve">the Ad hoc group standalone data request shall contain imminent peril indicator; and </w:t>
      </w:r>
    </w:p>
    <w:p w14:paraId="269316FC" w14:textId="77777777" w:rsidR="007543C8" w:rsidRDefault="007543C8" w:rsidP="007543C8">
      <w:pPr>
        <w:pStyle w:val="B3"/>
      </w:pPr>
      <w:r>
        <w:t>ii)</w:t>
      </w:r>
      <w:r>
        <w:tab/>
        <w:t>o</w:t>
      </w:r>
      <w:r w:rsidRPr="00D559B0">
        <w:t xml:space="preserve">nce an emergency </w:t>
      </w:r>
      <w:r>
        <w:t xml:space="preserve">SDS data transfer </w:t>
      </w:r>
      <w:r w:rsidRPr="00D559B0">
        <w:t xml:space="preserve">has been initiated, the </w:t>
      </w:r>
      <w:r>
        <w:t xml:space="preserve">ad hoc group </w:t>
      </w:r>
      <w:r w:rsidRPr="00D559B0">
        <w:t xml:space="preserve">is considered to be in an in-progress </w:t>
      </w:r>
      <w:r>
        <w:t>imminent peril state until SDS data transfer is completed</w:t>
      </w:r>
      <w:r w:rsidRPr="004C1B41">
        <w:t xml:space="preserve"> </w:t>
      </w:r>
      <w:r>
        <w:t>and the time to live value of ad hoc group expires.</w:t>
      </w:r>
    </w:p>
    <w:p w14:paraId="73E5873A" w14:textId="77777777" w:rsidR="007543C8" w:rsidRDefault="007543C8" w:rsidP="007543C8">
      <w:pPr>
        <w:pStyle w:val="B1"/>
        <w:rPr>
          <w:lang w:eastAsia="zh-CN"/>
        </w:rPr>
      </w:pPr>
      <w:r>
        <w:t>4.</w:t>
      </w:r>
      <w:r>
        <w:tab/>
      </w:r>
      <w:r w:rsidRPr="002D06E4">
        <w:t xml:space="preserve">If the ad hoc group communication is supported, the </w:t>
      </w:r>
      <w:r>
        <w:t xml:space="preserve">MCData server checks whether the MCData user at MCData client 1 is authorized to send Ad hoc group standalone data request. </w:t>
      </w:r>
      <w:r>
        <w:rPr>
          <w:lang w:eastAsia="zh-CN"/>
        </w:rPr>
        <w:t xml:space="preserve">If not </w:t>
      </w:r>
      <w:r>
        <w:t>authorized,</w:t>
      </w:r>
      <w:r w:rsidRPr="00356591">
        <w:rPr>
          <w:lang w:eastAsia="zh-CN"/>
        </w:rPr>
        <w:t xml:space="preserve"> </w:t>
      </w:r>
      <w:r>
        <w:rPr>
          <w:lang w:eastAsia="zh-CN"/>
        </w:rPr>
        <w:t xml:space="preserve">the </w:t>
      </w:r>
      <w:r>
        <w:t xml:space="preserve">MCData server </w:t>
      </w:r>
      <w:r w:rsidRPr="00356591">
        <w:rPr>
          <w:lang w:eastAsia="zh-CN"/>
        </w:rPr>
        <w:t>reject</w:t>
      </w:r>
      <w:r>
        <w:rPr>
          <w:lang w:eastAsia="zh-CN"/>
        </w:rPr>
        <w:t>s</w:t>
      </w:r>
      <w:r w:rsidRPr="00356591">
        <w:rPr>
          <w:lang w:eastAsia="zh-CN"/>
        </w:rPr>
        <w:t xml:space="preserve"> the </w:t>
      </w:r>
      <w:r>
        <w:t>Ad hoc group standalone data request</w:t>
      </w:r>
      <w:r w:rsidRPr="00356591">
        <w:rPr>
          <w:lang w:eastAsia="zh-CN"/>
        </w:rPr>
        <w:t xml:space="preserve"> </w:t>
      </w:r>
      <w:r>
        <w:rPr>
          <w:lang w:eastAsia="zh-CN"/>
        </w:rPr>
        <w:t>as specified in the step 9</w:t>
      </w:r>
      <w:r w:rsidRPr="00356591">
        <w:rPr>
          <w:lang w:eastAsia="zh-CN"/>
        </w:rPr>
        <w:t>.</w:t>
      </w:r>
      <w:r>
        <w:rPr>
          <w:lang w:eastAsia="zh-CN"/>
        </w:rPr>
        <w:t xml:space="preserve"> </w:t>
      </w:r>
      <w:r w:rsidRPr="00480617">
        <w:t xml:space="preserve">The MCData server checks whether any policy is to be asserted to limit certain types of message or content to certain members, for example, to location or user privilege. </w:t>
      </w:r>
      <w:r>
        <w:t xml:space="preserve">The </w:t>
      </w:r>
      <w:r w:rsidRPr="00480617">
        <w:t>MCData server also verifies whether the provided functional alias can be used and has been activated for the user.</w:t>
      </w:r>
    </w:p>
    <w:p w14:paraId="4781B96D" w14:textId="77777777" w:rsidR="007543C8" w:rsidRDefault="007543C8" w:rsidP="007543C8">
      <w:pPr>
        <w:pStyle w:val="B1"/>
      </w:pPr>
      <w:r>
        <w:t>5.</w:t>
      </w:r>
      <w:r>
        <w:tab/>
      </w:r>
      <w:r w:rsidRPr="003F2667">
        <w:t xml:space="preserve">The MCData server considers the </w:t>
      </w:r>
      <w:r>
        <w:t>the ad hoc group</w:t>
      </w:r>
      <w:r w:rsidRPr="003F2667">
        <w:t xml:space="preserve"> </w:t>
      </w:r>
      <w:r>
        <w:t xml:space="preserve">memebers as </w:t>
      </w:r>
      <w:r w:rsidRPr="003F2667">
        <w:t>implicitly affiliated to the ad</w:t>
      </w:r>
      <w:r>
        <w:t> </w:t>
      </w:r>
      <w:r w:rsidRPr="003F2667">
        <w:t>hoc group</w:t>
      </w:r>
      <w:r>
        <w:t>.</w:t>
      </w:r>
    </w:p>
    <w:p w14:paraId="56B36017" w14:textId="77777777" w:rsidR="007543C8" w:rsidRPr="003F2667" w:rsidRDefault="007543C8" w:rsidP="007543C8">
      <w:pPr>
        <w:pStyle w:val="B2"/>
      </w:pPr>
      <w:r w:rsidRPr="003F2667">
        <w:t>i)</w:t>
      </w:r>
      <w:r w:rsidRPr="003F2667">
        <w:tab/>
        <w:t>If an emergency indicator is present in the received Ad hoc group standalone data request</w:t>
      </w:r>
      <w:r w:rsidRPr="003F2667">
        <w:rPr>
          <w:lang w:eastAsia="zh-CN"/>
        </w:rPr>
        <w:t xml:space="preserve"> </w:t>
      </w:r>
      <w:r w:rsidRPr="003F2667">
        <w:t>and if the ad hoc group is not in the in-progress emergency state, the ad hoc group is considered to be in the in-progress emergency state until SDS data transfer is completed</w:t>
      </w:r>
      <w:r w:rsidRPr="003D3E96">
        <w:t xml:space="preserve"> </w:t>
      </w:r>
      <w:r>
        <w:t>and the time to live value of ad hoc group expires</w:t>
      </w:r>
      <w:r w:rsidRPr="003F2667">
        <w:t xml:space="preserve">; </w:t>
      </w:r>
      <w:r>
        <w:t>and</w:t>
      </w:r>
    </w:p>
    <w:p w14:paraId="3A7A35DC" w14:textId="77777777" w:rsidR="007543C8" w:rsidRPr="003F2667" w:rsidRDefault="007543C8" w:rsidP="007543C8">
      <w:pPr>
        <w:pStyle w:val="B2"/>
      </w:pPr>
      <w:r w:rsidRPr="003F2667">
        <w:t>ii)</w:t>
      </w:r>
      <w:r w:rsidRPr="003F2667">
        <w:tab/>
        <w:t>If an imminent peril indicator is present in the received Ad hoc group standalone data request</w:t>
      </w:r>
      <w:r w:rsidRPr="003F2667">
        <w:rPr>
          <w:lang w:eastAsia="zh-CN"/>
        </w:rPr>
        <w:t xml:space="preserve"> </w:t>
      </w:r>
      <w:r w:rsidRPr="003F2667">
        <w:t>and if the ad hoc group is not in the in-progress imminent peril state, the ad hoc group is considered to be in the in-progress imminent peril state until SDS data transfer is completed</w:t>
      </w:r>
      <w:r w:rsidRPr="003D3E96">
        <w:t xml:space="preserve"> </w:t>
      </w:r>
      <w:r>
        <w:t>and the time to live value of ad hoc group expires</w:t>
      </w:r>
      <w:r w:rsidRPr="003F2667">
        <w:t>; and</w:t>
      </w:r>
    </w:p>
    <w:p w14:paraId="7D711B26" w14:textId="77777777" w:rsidR="007543C8" w:rsidRDefault="007543C8" w:rsidP="007543C8">
      <w:pPr>
        <w:pStyle w:val="B1"/>
        <w:rPr>
          <w:rFonts w:cs="Arial"/>
          <w:kern w:val="2"/>
          <w:szCs w:val="18"/>
        </w:rPr>
      </w:pPr>
      <w:r>
        <w:t>6.</w:t>
      </w:r>
      <w:r>
        <w:tab/>
        <w:t xml:space="preserve">The MCData server initiates a </w:t>
      </w:r>
      <w:r w:rsidRPr="003F2667">
        <w:t>Ad hoc group standalone data request</w:t>
      </w:r>
      <w:r>
        <w:t xml:space="preserve"> towards each of the target MCData users</w:t>
      </w:r>
      <w:r w:rsidRPr="00356591">
        <w:t xml:space="preserve">. While sending the </w:t>
      </w:r>
      <w:r w:rsidRPr="003F2667">
        <w:t>Ad hoc group standalone data request</w:t>
      </w:r>
      <w:r w:rsidRPr="00356591">
        <w:t xml:space="preserve">, the </w:t>
      </w:r>
      <w:r w:rsidRPr="00894C7F">
        <w:t>MCData server</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w:t>
      </w:r>
      <w:r>
        <w:rPr>
          <w:rFonts w:cs="Arial"/>
          <w:kern w:val="2"/>
          <w:szCs w:val="18"/>
        </w:rPr>
        <w:t>.</w:t>
      </w:r>
      <w:r w:rsidRPr="00057126">
        <w:rPr>
          <w:rFonts w:cs="Arial"/>
          <w:kern w:val="2"/>
          <w:szCs w:val="18"/>
        </w:rPr>
        <w:t xml:space="preserve"> </w:t>
      </w:r>
      <w:r>
        <w:rPr>
          <w:rFonts w:cs="Arial"/>
          <w:kern w:val="2"/>
          <w:szCs w:val="18"/>
        </w:rPr>
        <w:t xml:space="preserve">The request should contain the ad hoc group ID, pre-configured group if end-to-end </w:t>
      </w:r>
      <w:r w:rsidRPr="00480617">
        <w:t xml:space="preserve">encryption </w:t>
      </w:r>
      <w:r>
        <w:rPr>
          <w:rFonts w:cs="Arial"/>
          <w:kern w:val="2"/>
          <w:szCs w:val="18"/>
        </w:rPr>
        <w:t>is required and time to live value for the ad hoc group.</w:t>
      </w:r>
      <w:r>
        <w:t xml:space="preserve"> The primary </w:t>
      </w:r>
      <w:r w:rsidRPr="00894C7F">
        <w:t xml:space="preserve">MCData </w:t>
      </w:r>
      <w:r>
        <w:t>server removes the ad hoc group information from the dynamic data once the time to live value is expired and thus the ad hoc group ceases to exist then the procedure stops.</w:t>
      </w:r>
    </w:p>
    <w:p w14:paraId="772B8606" w14:textId="77777777" w:rsidR="007543C8" w:rsidRDefault="007543C8" w:rsidP="007543C8">
      <w:pPr>
        <w:pStyle w:val="B1"/>
      </w:pPr>
      <w:r>
        <w:t>7</w:t>
      </w:r>
      <w:r w:rsidRPr="001C0298">
        <w:t>.</w:t>
      </w:r>
      <w:r w:rsidRPr="001C0298">
        <w:tab/>
        <w:t>If the payload is for MCData user consumption (e.g. is not application data, is not command instructions, etc.) then the MCData user of MCData client</w:t>
      </w:r>
      <w:r>
        <w:t>s</w:t>
      </w:r>
      <w:r w:rsidRPr="001C0298">
        <w:t xml:space="preserve"> 2 </w:t>
      </w:r>
      <w:r>
        <w:t xml:space="preserve">to n </w:t>
      </w:r>
      <w:r w:rsidRPr="001C0298">
        <w:t>may be notified</w:t>
      </w:r>
      <w:r>
        <w:t>. O</w:t>
      </w:r>
      <w:r w:rsidRPr="001C0298">
        <w:t xml:space="preserve">therwise </w:t>
      </w:r>
      <w:r>
        <w:t>if the payload is not for MCData user consumption, then</w:t>
      </w:r>
      <w:r w:rsidRPr="001C0298">
        <w:t xml:space="preserve"> the MCData user </w:t>
      </w:r>
      <w:r w:rsidRPr="007C6489">
        <w:t>of MCData client</w:t>
      </w:r>
      <w:r>
        <w:t>s</w:t>
      </w:r>
      <w:r w:rsidRPr="007C6489">
        <w:t xml:space="preserve"> 2</w:t>
      </w:r>
      <w:r>
        <w:t xml:space="preserve"> to n</w:t>
      </w:r>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5BC192E2" w14:textId="77777777" w:rsidR="007543C8" w:rsidRDefault="007543C8" w:rsidP="007543C8">
      <w:pPr>
        <w:pStyle w:val="B1"/>
      </w:pPr>
      <w:r>
        <w:t>8.</w:t>
      </w:r>
      <w:r>
        <w:tab/>
        <w:t>If the MCData data disposition for delivery was requested by the user at MCData client 1, then the receiving MCData client(s) initiates a MCData data disposition notification for delivery report as described in the step 6 to step 9 of clause </w:t>
      </w:r>
      <w:r>
        <w:rPr>
          <w:lang w:eastAsia="zh-CN"/>
        </w:rPr>
        <w:t>7</w:t>
      </w:r>
      <w:r>
        <w:t>.</w:t>
      </w:r>
      <w:r>
        <w:rPr>
          <w:lang w:eastAsia="zh-CN"/>
        </w:rPr>
        <w:t>4</w:t>
      </w:r>
      <w:r>
        <w:t>.2.5.</w:t>
      </w:r>
      <w:r>
        <w:rPr>
          <w:rFonts w:hint="eastAsia"/>
          <w:lang w:eastAsia="zh-CN"/>
        </w:rPr>
        <w:t>2</w:t>
      </w:r>
      <w:r>
        <w:t>.</w:t>
      </w:r>
    </w:p>
    <w:p w14:paraId="06F5AB34" w14:textId="77777777" w:rsidR="009F5AB3" w:rsidRDefault="009F5AB3" w:rsidP="002E0CC8">
      <w:pPr>
        <w:pStyle w:val="B1"/>
        <w:ind w:left="0" w:firstLine="0"/>
        <w:rPr>
          <w:lang w:eastAsia="zh-CN"/>
        </w:rPr>
      </w:pPr>
    </w:p>
    <w:p w14:paraId="4B2DE32A" w14:textId="747BF102" w:rsidR="002E0CC8" w:rsidRPr="009B6C86" w:rsidRDefault="002E0CC8" w:rsidP="002E0C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sidR="00721CF3">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107DF1B" w14:textId="77777777" w:rsidR="0038431D" w:rsidRPr="00AB5FED" w:rsidRDefault="0038431D" w:rsidP="0038431D">
      <w:pPr>
        <w:pStyle w:val="Heading5"/>
      </w:pPr>
      <w:bookmarkStart w:id="7" w:name="_Toc146295253"/>
      <w:r>
        <w:t>7.17.6</w:t>
      </w:r>
      <w:r w:rsidRPr="00DF041A">
        <w:t>.</w:t>
      </w:r>
      <w:r>
        <w:t>4.2</w:t>
      </w:r>
      <w:r w:rsidRPr="00AB5FED">
        <w:tab/>
      </w:r>
      <w:r w:rsidRPr="008F117B">
        <w:rPr>
          <w:rFonts w:hint="eastAsia"/>
          <w:lang w:eastAsia="zh-CN"/>
        </w:rPr>
        <w:t>Procedure</w:t>
      </w:r>
      <w:bookmarkEnd w:id="7"/>
    </w:p>
    <w:p w14:paraId="3606E042" w14:textId="77777777" w:rsidR="0038431D" w:rsidRDefault="0038431D" w:rsidP="0038431D">
      <w:r w:rsidRPr="008F117B">
        <w:rPr>
          <w:lang w:eastAsia="zh-CN"/>
        </w:rPr>
        <w:t>The procedure in figure</w:t>
      </w:r>
      <w:r>
        <w:rPr>
          <w:rFonts w:eastAsia="SimSun" w:hint="cs"/>
          <w:lang w:eastAsia="zh-CN"/>
        </w:rPr>
        <w:t> </w:t>
      </w:r>
      <w:r>
        <w:t>7.17.6</w:t>
      </w:r>
      <w:r w:rsidRPr="00DF041A">
        <w:t>.</w:t>
      </w:r>
      <w:r>
        <w:t>4.2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t xml:space="preserve">short data service using </w:t>
      </w:r>
      <w:r w:rsidRPr="00AB6E0B">
        <w:t>signalling control plane</w:t>
      </w:r>
      <w:r>
        <w:rPr>
          <w:lang w:eastAsia="zh-CN"/>
        </w:rPr>
        <w:t xml:space="preserve"> </w:t>
      </w:r>
      <w:r w:rsidRPr="0052003A">
        <w:rPr>
          <w:lang w:eastAsia="zh-CN"/>
        </w:rPr>
        <w:t xml:space="preserve">with or without </w:t>
      </w:r>
      <w:r>
        <w:rPr>
          <w:lang w:eastAsia="zh-CN"/>
        </w:rPr>
        <w:t>disposition request.</w:t>
      </w:r>
    </w:p>
    <w:p w14:paraId="40D60876" w14:textId="77777777" w:rsidR="0038431D" w:rsidRPr="008F117B" w:rsidRDefault="0038431D" w:rsidP="0038431D">
      <w:r w:rsidRPr="008F117B">
        <w:t>Pre-conditions:</w:t>
      </w:r>
    </w:p>
    <w:p w14:paraId="6E0F7174" w14:textId="77777777" w:rsidR="0038431D" w:rsidRPr="00755168" w:rsidRDefault="0038431D" w:rsidP="0038431D">
      <w:pPr>
        <w:pStyle w:val="B1"/>
      </w:pPr>
      <w:r w:rsidRPr="00003948">
        <w:t>1.</w:t>
      </w:r>
      <w:r w:rsidRPr="00003948">
        <w:tab/>
        <w:t xml:space="preserve">The security aspects of sharing the user information between primary and partner </w:t>
      </w:r>
      <w:r>
        <w:t xml:space="preserve">MCData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MCData </w:t>
      </w:r>
      <w:r w:rsidRPr="00003948">
        <w:t>system share their users' information to the primar</w:t>
      </w:r>
      <w:r w:rsidRPr="00755168">
        <w:t xml:space="preserve">y </w:t>
      </w:r>
      <w:r>
        <w:t xml:space="preserve">MCData </w:t>
      </w:r>
      <w:r w:rsidRPr="00755168">
        <w:t>system.</w:t>
      </w:r>
    </w:p>
    <w:p w14:paraId="61806021" w14:textId="77777777" w:rsidR="0038431D" w:rsidRDefault="0038431D" w:rsidP="0038431D">
      <w:pPr>
        <w:pStyle w:val="B1"/>
      </w:pPr>
      <w:r>
        <w:t>2.</w:t>
      </w:r>
      <w:r>
        <w:tab/>
        <w:t>MCData users on MCData clients 1 to M belong to the primary MCData system and MCData users on MCData clients 1 to N belong to the partner MCData system and are already registered for receiving MCData service.</w:t>
      </w:r>
    </w:p>
    <w:p w14:paraId="14F4CEE6" w14:textId="77777777" w:rsidR="0038431D" w:rsidRPr="0045613B" w:rsidRDefault="0038431D" w:rsidP="0038431D">
      <w:pPr>
        <w:pStyle w:val="B1"/>
      </w:pPr>
      <w:r>
        <w:t>3</w:t>
      </w:r>
      <w:r w:rsidRPr="00755168">
        <w:t>.</w:t>
      </w:r>
      <w:r w:rsidRPr="00755168">
        <w:tab/>
        <w:t xml:space="preserve">The </w:t>
      </w:r>
      <w:r w:rsidRPr="00894C7F">
        <w:t xml:space="preserve">MCData </w:t>
      </w:r>
      <w:r w:rsidRPr="00755168">
        <w:t xml:space="preserve">server of the primary </w:t>
      </w:r>
      <w:r>
        <w:t xml:space="preserve">MCData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p>
    <w:p w14:paraId="0EB1F92B" w14:textId="77777777" w:rsidR="0038431D" w:rsidRPr="00356591" w:rsidRDefault="0038431D" w:rsidP="0038431D">
      <w:pPr>
        <w:pStyle w:val="B1"/>
        <w:rPr>
          <w:lang w:eastAsia="zh-CN"/>
        </w:rPr>
      </w:pPr>
      <w:r>
        <w:rPr>
          <w:lang w:eastAsia="zh-CN"/>
        </w:rPr>
        <w:t>4</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SDS data</w:t>
      </w:r>
      <w:r w:rsidRPr="00356591">
        <w:rPr>
          <w:lang w:eastAsia="zh-CN"/>
        </w:rPr>
        <w:t xml:space="preserve"> is within </w:t>
      </w:r>
      <w:r>
        <w:rPr>
          <w:lang w:eastAsia="zh-CN"/>
        </w:rPr>
        <w:t xml:space="preserve">configured </w:t>
      </w:r>
      <w:r w:rsidRPr="00356591">
        <w:rPr>
          <w:lang w:eastAsia="zh-CN"/>
        </w:rPr>
        <w:t>limit.</w:t>
      </w:r>
    </w:p>
    <w:p w14:paraId="5CB08F28" w14:textId="77777777" w:rsidR="0038431D" w:rsidRDefault="0038431D" w:rsidP="0038431D">
      <w:pPr>
        <w:pStyle w:val="B1"/>
        <w:rPr>
          <w:noProof/>
        </w:rPr>
      </w:pPr>
      <w:r>
        <w:t>5.</w:t>
      </w:r>
      <w:r>
        <w:tab/>
      </w:r>
      <w:r>
        <w:rPr>
          <w:noProof/>
        </w:rPr>
        <w:t xml:space="preserve">The preconfigured group identity and preconfigured group configuration (e.g. security related information) to be used for an ad hoc group have been preconfigured in the </w:t>
      </w:r>
      <w:r w:rsidRPr="00894C7F">
        <w:t xml:space="preserve">MCData </w:t>
      </w:r>
      <w:r>
        <w:rPr>
          <w:noProof/>
        </w:rPr>
        <w:t xml:space="preserve">client and other MCData users of ad hoc group </w:t>
      </w:r>
      <w:r w:rsidRPr="006D3550">
        <w:rPr>
          <w:noProof/>
        </w:rPr>
        <w:t>have also received the relevant</w:t>
      </w:r>
      <w:r>
        <w:rPr>
          <w:noProof/>
        </w:rPr>
        <w:t xml:space="preserve"> security related information.</w:t>
      </w:r>
    </w:p>
    <w:p w14:paraId="7C70D5A2" w14:textId="77777777" w:rsidR="0038431D" w:rsidRDefault="0038431D" w:rsidP="0038431D">
      <w:pPr>
        <w:pStyle w:val="B1"/>
      </w:pPr>
    </w:p>
    <w:p w14:paraId="0FC09B78" w14:textId="03E917DD" w:rsidR="0038431D" w:rsidRDefault="006F3307" w:rsidP="0038431D">
      <w:pPr>
        <w:pStyle w:val="TH"/>
      </w:pPr>
      <w:ins w:id="8" w:author="kgk_#57" w:date="2023-09-27T13:14:00Z">
        <w:r>
          <w:object w:dxaOrig="11076" w:dyaOrig="6815" w14:anchorId="0E1BC2FB">
            <v:shape id="_x0000_i1027" type="#_x0000_t75" style="width:481.75pt;height:256.4pt" o:ole="">
              <v:imagedata r:id="rId19" o:title="" cropbottom="9116f"/>
            </v:shape>
            <o:OLEObject Type="Embed" ProgID="Visio.Drawing.15" ShapeID="_x0000_i1027" DrawAspect="Content" ObjectID="_1757859102" r:id="rId20"/>
          </w:object>
        </w:r>
      </w:ins>
      <w:del w:id="9" w:author="kgk_#57" w:date="2023-09-27T13:14:00Z">
        <w:r w:rsidR="0038431D" w:rsidDel="006F3307">
          <w:object w:dxaOrig="11076" w:dyaOrig="6815" w14:anchorId="200DEB48">
            <v:shape id="_x0000_i1028" type="#_x0000_t75" style="width:481.75pt;height:256.4pt" o:ole="">
              <v:imagedata r:id="rId21" o:title="" cropbottom="9116f"/>
            </v:shape>
            <o:OLEObject Type="Embed" ProgID="Visio.Drawing.15" ShapeID="_x0000_i1028" DrawAspect="Content" ObjectID="_1757859103" r:id="rId22"/>
          </w:object>
        </w:r>
      </w:del>
    </w:p>
    <w:p w14:paraId="6B19088F" w14:textId="77777777" w:rsidR="0038431D" w:rsidRPr="008F117B" w:rsidRDefault="0038431D" w:rsidP="0038431D">
      <w:pPr>
        <w:pStyle w:val="TF"/>
      </w:pPr>
      <w:r w:rsidRPr="008F117B">
        <w:t>Figure </w:t>
      </w:r>
      <w:r>
        <w:t>7.17.6</w:t>
      </w:r>
      <w:r w:rsidRPr="00DF041A">
        <w:t>.</w:t>
      </w:r>
      <w:r>
        <w:t>4</w:t>
      </w:r>
      <w:r w:rsidRPr="006A7ED7">
        <w:t>.</w:t>
      </w:r>
      <w:r>
        <w:t>2</w:t>
      </w:r>
      <w:r w:rsidRPr="006A7ED7">
        <w:t>-1</w:t>
      </w:r>
      <w:r w:rsidRPr="008F117B">
        <w:t xml:space="preserve">: </w:t>
      </w:r>
      <w:r w:rsidRPr="007A16C6">
        <w:t>Ad</w:t>
      </w:r>
      <w:r>
        <w:t> </w:t>
      </w:r>
      <w:r w:rsidRPr="007A16C6">
        <w:t xml:space="preserve">hoc group </w:t>
      </w:r>
      <w:r>
        <w:t>standalone</w:t>
      </w:r>
      <w:r w:rsidRPr="007A16C6">
        <w:t xml:space="preserve"> short data service</w:t>
      </w:r>
      <w:r>
        <w:t xml:space="preserve"> involving multiple MCData system</w:t>
      </w:r>
    </w:p>
    <w:p w14:paraId="3A6A381B" w14:textId="77777777" w:rsidR="0038431D" w:rsidRPr="008F117B" w:rsidRDefault="0038431D" w:rsidP="0038431D">
      <w:pPr>
        <w:pStyle w:val="B1"/>
      </w:pPr>
      <w:r w:rsidRPr="008F117B">
        <w:t>1.</w:t>
      </w:r>
      <w:r w:rsidRPr="008F117B">
        <w:tab/>
      </w:r>
      <w:r>
        <w:t xml:space="preserve">The user at MCData client 1 of the </w:t>
      </w:r>
      <w:r w:rsidRPr="00FD08F4">
        <w:t xml:space="preserve">primary </w:t>
      </w:r>
      <w:r>
        <w:t xml:space="preserve">MCData </w:t>
      </w:r>
      <w:r w:rsidRPr="00FD08F4">
        <w:t>system</w:t>
      </w:r>
      <w:r>
        <w:t xml:space="preserve"> wants initiates an SDS data transfer to </w:t>
      </w:r>
      <w:r>
        <w:rPr>
          <w:noProof/>
        </w:rPr>
        <w:t>ad hoc group</w:t>
      </w:r>
      <w:r>
        <w:rPr>
          <w:lang w:eastAsia="zh-CN"/>
        </w:rPr>
        <w:t xml:space="preserve"> members </w:t>
      </w:r>
      <w:r>
        <w:t>from primary and partner MCData systems.</w:t>
      </w:r>
    </w:p>
    <w:p w14:paraId="17F73BDA" w14:textId="77777777" w:rsidR="0038431D" w:rsidRPr="003F2667" w:rsidRDefault="0038431D" w:rsidP="0038431D">
      <w:pPr>
        <w:pStyle w:val="B1"/>
      </w:pPr>
      <w:r>
        <w:t>2-5</w:t>
      </w:r>
      <w:r w:rsidRPr="008F117B">
        <w:t>.</w:t>
      </w:r>
      <w:r>
        <w:tab/>
        <w:t>Same steps as described in the steps 2 to 5 of clause 7.17.6.3</w:t>
      </w:r>
      <w:r w:rsidRPr="00DF041A">
        <w:t>.</w:t>
      </w:r>
      <w:r>
        <w:t>2.</w:t>
      </w:r>
    </w:p>
    <w:p w14:paraId="02BFDE16" w14:textId="77777777" w:rsidR="0038431D" w:rsidRDefault="0038431D" w:rsidP="0038431D">
      <w:pPr>
        <w:pStyle w:val="B1"/>
        <w:rPr>
          <w:rFonts w:cs="Arial"/>
          <w:kern w:val="2"/>
          <w:szCs w:val="18"/>
        </w:rPr>
      </w:pPr>
      <w:r>
        <w:t>6-6a.</w:t>
      </w:r>
      <w:r>
        <w:tab/>
        <w:t xml:space="preserve">The MCData server of the </w:t>
      </w:r>
      <w:r w:rsidRPr="00FD08F4">
        <w:t xml:space="preserve">primary </w:t>
      </w:r>
      <w:r>
        <w:t xml:space="preserve">MCData </w:t>
      </w:r>
      <w:r w:rsidRPr="00FD08F4">
        <w:t>system</w:t>
      </w:r>
      <w:r>
        <w:t xml:space="preserve"> initiates an </w:t>
      </w:r>
      <w:r w:rsidRPr="003F2667">
        <w:t>Ad hoc group standalone data request</w:t>
      </w:r>
      <w:r>
        <w:t xml:space="preserve"> towards each of the target MCData users in the </w:t>
      </w:r>
      <w:r w:rsidRPr="00FD08F4">
        <w:t xml:space="preserve">primary </w:t>
      </w:r>
      <w:r>
        <w:t xml:space="preserve">MCData </w:t>
      </w:r>
      <w:r w:rsidRPr="00FD08F4">
        <w:t>system</w:t>
      </w:r>
      <w:r>
        <w:t xml:space="preserve"> and the partner</w:t>
      </w:r>
      <w:r w:rsidRPr="00FD08F4">
        <w:t xml:space="preserve"> </w:t>
      </w:r>
      <w:r>
        <w:t xml:space="preserve">MCData </w:t>
      </w:r>
      <w:r w:rsidRPr="00FD08F4">
        <w:t>system</w:t>
      </w:r>
      <w:r w:rsidRPr="00356591">
        <w:t xml:space="preserve">. While sending the </w:t>
      </w:r>
      <w:r w:rsidRPr="003F2667">
        <w:t>Ad hoc group standalone data request</w:t>
      </w:r>
      <w:r w:rsidRPr="00356591">
        <w:t xml:space="preserve">s, the </w:t>
      </w:r>
      <w:r w:rsidRPr="00894C7F">
        <w:t>MCData server</w:t>
      </w:r>
      <w:r w:rsidRPr="00414761">
        <w:t xml:space="preserve"> </w:t>
      </w:r>
      <w:r>
        <w:t xml:space="preserve">of the </w:t>
      </w:r>
      <w:r w:rsidRPr="00FD08F4">
        <w:t xml:space="preserve">primary </w:t>
      </w:r>
      <w:r>
        <w:t xml:space="preserve">MCData </w:t>
      </w:r>
      <w:r w:rsidRPr="00FD08F4">
        <w:t>system</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w:t>
      </w:r>
      <w:r>
        <w:rPr>
          <w:rFonts w:cs="Arial"/>
          <w:kern w:val="2"/>
          <w:szCs w:val="18"/>
        </w:rPr>
        <w:t>.</w:t>
      </w:r>
      <w:r w:rsidRPr="00922CF4">
        <w:rPr>
          <w:rFonts w:cs="Arial"/>
          <w:kern w:val="2"/>
          <w:szCs w:val="18"/>
        </w:rPr>
        <w:t xml:space="preserve"> </w:t>
      </w:r>
      <w:r>
        <w:rPr>
          <w:rFonts w:cs="Arial"/>
          <w:kern w:val="2"/>
          <w:szCs w:val="18"/>
        </w:rPr>
        <w:t xml:space="preserve">The request should contain the ad hoc group ID, pre-configured group if end-to-end </w:t>
      </w:r>
      <w:r w:rsidRPr="00480617">
        <w:t xml:space="preserve">encryption </w:t>
      </w:r>
      <w:r>
        <w:rPr>
          <w:rFonts w:cs="Arial"/>
          <w:kern w:val="2"/>
          <w:szCs w:val="18"/>
        </w:rPr>
        <w:t>is required and time to live value for the ad hoc group.</w:t>
      </w:r>
      <w:r w:rsidRPr="00D37335">
        <w:t xml:space="preserve"> </w:t>
      </w:r>
      <w:r>
        <w:t xml:space="preserve">The primary </w:t>
      </w:r>
      <w:r w:rsidRPr="00894C7F">
        <w:t xml:space="preserve">MCData </w:t>
      </w:r>
      <w:r>
        <w:t>server removes the ad hoc group information from the dynamic data once the time to live value is expired and thus the ad hoc group ceases to exist</w:t>
      </w:r>
      <w:r w:rsidRPr="00161413">
        <w:t xml:space="preserve"> </w:t>
      </w:r>
      <w:r>
        <w:t>then the procedure stops.</w:t>
      </w:r>
    </w:p>
    <w:p w14:paraId="15B794D6" w14:textId="77777777" w:rsidR="0038431D" w:rsidRDefault="0038431D" w:rsidP="0038431D">
      <w:pPr>
        <w:pStyle w:val="B1"/>
      </w:pPr>
      <w:r>
        <w:lastRenderedPageBreak/>
        <w:t>7-7a</w:t>
      </w:r>
      <w:r w:rsidRPr="001C0298">
        <w:t>.</w:t>
      </w:r>
      <w:r w:rsidRPr="001C0298">
        <w:tab/>
        <w:t>If the payload is for MCData user consumption (e.g. is not application data, is not command instructions, etc.) then the MCData user of MCData client</w:t>
      </w:r>
      <w:r>
        <w:t>s </w:t>
      </w:r>
      <w:r w:rsidRPr="001C0298">
        <w:t xml:space="preserve">2 </w:t>
      </w:r>
      <w:r>
        <w:t xml:space="preserve">to M and </w:t>
      </w:r>
      <w:r w:rsidRPr="001C0298">
        <w:t>MCData client</w:t>
      </w:r>
      <w:r>
        <w:t>s 1</w:t>
      </w:r>
      <w:r w:rsidRPr="001C0298">
        <w:t xml:space="preserve"> </w:t>
      </w:r>
      <w:r>
        <w:t xml:space="preserve">to N </w:t>
      </w:r>
      <w:r w:rsidRPr="001C0298">
        <w:t>may be notified</w:t>
      </w:r>
      <w:r>
        <w:t>. O</w:t>
      </w:r>
      <w:r w:rsidRPr="001C0298">
        <w:t xml:space="preserve">therwise </w:t>
      </w:r>
      <w:r>
        <w:t>if the payload is not for MCData user consumption, then</w:t>
      </w:r>
      <w:r w:rsidRPr="001C0298">
        <w:t xml:space="preserve"> the MCData user </w:t>
      </w:r>
      <w:r w:rsidRPr="007C6489">
        <w:t xml:space="preserve">of MCData </w:t>
      </w:r>
      <w:r w:rsidRPr="001C0298">
        <w:t>client</w:t>
      </w:r>
      <w:r>
        <w:t>s </w:t>
      </w:r>
      <w:r w:rsidRPr="001C0298">
        <w:t xml:space="preserve">2 </w:t>
      </w:r>
      <w:r>
        <w:t xml:space="preserve">to M and </w:t>
      </w:r>
      <w:r w:rsidRPr="001C0298">
        <w:t>MCData client</w:t>
      </w:r>
      <w:r>
        <w:t>s 1</w:t>
      </w:r>
      <w:r w:rsidRPr="001C0298">
        <w:t xml:space="preserve"> </w:t>
      </w:r>
      <w:r>
        <w:t>to N</w:t>
      </w:r>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 xml:space="preserve">by MCData </w:t>
      </w:r>
      <w:r w:rsidRPr="001C0298">
        <w:t>client</w:t>
      </w:r>
      <w:r>
        <w:t>s </w:t>
      </w:r>
      <w:r w:rsidRPr="001C0298">
        <w:t xml:space="preserve">2 </w:t>
      </w:r>
      <w:r>
        <w:t xml:space="preserve">to M and </w:t>
      </w:r>
      <w:r w:rsidRPr="001C0298">
        <w:t>MCData client</w:t>
      </w:r>
      <w:r>
        <w:t>s 1</w:t>
      </w:r>
      <w:r w:rsidRPr="001C0298">
        <w:t xml:space="preserve"> </w:t>
      </w:r>
      <w:r>
        <w:t>to N</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rsidRPr="001C0298">
        <w:t>client</w:t>
      </w:r>
      <w:r>
        <w:t>s </w:t>
      </w:r>
      <w:r w:rsidRPr="001C0298">
        <w:t xml:space="preserve">2 </w:t>
      </w:r>
      <w:r>
        <w:t xml:space="preserve">to M and </w:t>
      </w:r>
      <w:r w:rsidRPr="001C0298">
        <w:t>MCData client</w:t>
      </w:r>
      <w:r>
        <w:t>s 1</w:t>
      </w:r>
      <w:r w:rsidRPr="001C0298">
        <w:t xml:space="preserve"> </w:t>
      </w:r>
      <w:r>
        <w:t>to N</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3ED59AFB" w14:textId="77777777" w:rsidR="0038431D" w:rsidRDefault="0038431D" w:rsidP="0038431D">
      <w:pPr>
        <w:pStyle w:val="B1"/>
      </w:pPr>
      <w:r>
        <w:t>8.</w:t>
      </w:r>
      <w:r>
        <w:tab/>
        <w:t>If the MCData data disposition for delivery was requested by the user at MCData client 1</w:t>
      </w:r>
      <w:r w:rsidRPr="00E22454">
        <w:t xml:space="preserve"> </w:t>
      </w:r>
      <w:r>
        <w:t xml:space="preserve">of the </w:t>
      </w:r>
      <w:r w:rsidRPr="00FD08F4">
        <w:t xml:space="preserve">primary </w:t>
      </w:r>
      <w:r>
        <w:t xml:space="preserve">MCData </w:t>
      </w:r>
      <w:r w:rsidRPr="00FD08F4">
        <w:t>system</w:t>
      </w:r>
      <w:r>
        <w:t>, then the receiving MCData client(s) initiates a MCData data disposition notification for delivery report as described in the step 6 to step 9 of clause </w:t>
      </w:r>
      <w:r>
        <w:rPr>
          <w:lang w:eastAsia="zh-CN"/>
        </w:rPr>
        <w:t>7</w:t>
      </w:r>
      <w:r>
        <w:t>.</w:t>
      </w:r>
      <w:r>
        <w:rPr>
          <w:lang w:eastAsia="zh-CN"/>
        </w:rPr>
        <w:t>4</w:t>
      </w:r>
      <w:r>
        <w:t>.2.5.</w:t>
      </w:r>
      <w:r>
        <w:rPr>
          <w:rFonts w:hint="eastAsia"/>
          <w:lang w:eastAsia="zh-CN"/>
        </w:rPr>
        <w:t>2</w:t>
      </w:r>
      <w:r>
        <w:t>.</w:t>
      </w:r>
    </w:p>
    <w:p w14:paraId="30B281E4" w14:textId="77777777" w:rsidR="002E0CC8" w:rsidRDefault="002E0CC8" w:rsidP="002E0CC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3C657" w14:textId="77777777" w:rsidR="004541DB" w:rsidRDefault="004541DB">
      <w:r>
        <w:separator/>
      </w:r>
    </w:p>
  </w:endnote>
  <w:endnote w:type="continuationSeparator" w:id="0">
    <w:p w14:paraId="0A4A3998" w14:textId="77777777" w:rsidR="004541DB" w:rsidRDefault="0045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79C3D" w14:textId="77777777" w:rsidR="004541DB" w:rsidRDefault="004541DB">
      <w:r>
        <w:separator/>
      </w:r>
    </w:p>
  </w:footnote>
  <w:footnote w:type="continuationSeparator" w:id="0">
    <w:p w14:paraId="291243E5" w14:textId="77777777" w:rsidR="004541DB" w:rsidRDefault="0045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D6C6E"/>
    <w:multiLevelType w:val="hybridMultilevel"/>
    <w:tmpl w:val="F5CEA910"/>
    <w:lvl w:ilvl="0" w:tplc="35380C6C">
      <w:start w:val="2023"/>
      <w:numFmt w:val="bullet"/>
      <w:lvlText w:val="-"/>
      <w:lvlJc w:val="left"/>
      <w:pPr>
        <w:ind w:left="520" w:hanging="360"/>
      </w:pPr>
      <w:rPr>
        <w:rFonts w:ascii="Arial" w:eastAsia="Times New Roman" w:hAnsi="Arial" w:cs="Arial" w:hint="default"/>
      </w:rPr>
    </w:lvl>
    <w:lvl w:ilvl="1" w:tplc="40090003" w:tentative="1">
      <w:start w:val="1"/>
      <w:numFmt w:val="bullet"/>
      <w:lvlText w:val="o"/>
      <w:lvlJc w:val="left"/>
      <w:pPr>
        <w:ind w:left="1240" w:hanging="360"/>
      </w:pPr>
      <w:rPr>
        <w:rFonts w:ascii="Courier New" w:hAnsi="Courier New" w:cs="Courier New" w:hint="default"/>
      </w:rPr>
    </w:lvl>
    <w:lvl w:ilvl="2" w:tplc="40090005" w:tentative="1">
      <w:start w:val="1"/>
      <w:numFmt w:val="bullet"/>
      <w:lvlText w:val=""/>
      <w:lvlJc w:val="left"/>
      <w:pPr>
        <w:ind w:left="1960" w:hanging="360"/>
      </w:pPr>
      <w:rPr>
        <w:rFonts w:ascii="Wingdings" w:hAnsi="Wingdings" w:hint="default"/>
      </w:rPr>
    </w:lvl>
    <w:lvl w:ilvl="3" w:tplc="40090001" w:tentative="1">
      <w:start w:val="1"/>
      <w:numFmt w:val="bullet"/>
      <w:lvlText w:val=""/>
      <w:lvlJc w:val="left"/>
      <w:pPr>
        <w:ind w:left="2680" w:hanging="360"/>
      </w:pPr>
      <w:rPr>
        <w:rFonts w:ascii="Symbol" w:hAnsi="Symbol" w:hint="default"/>
      </w:rPr>
    </w:lvl>
    <w:lvl w:ilvl="4" w:tplc="40090003" w:tentative="1">
      <w:start w:val="1"/>
      <w:numFmt w:val="bullet"/>
      <w:lvlText w:val="o"/>
      <w:lvlJc w:val="left"/>
      <w:pPr>
        <w:ind w:left="3400" w:hanging="360"/>
      </w:pPr>
      <w:rPr>
        <w:rFonts w:ascii="Courier New" w:hAnsi="Courier New" w:cs="Courier New" w:hint="default"/>
      </w:rPr>
    </w:lvl>
    <w:lvl w:ilvl="5" w:tplc="40090005" w:tentative="1">
      <w:start w:val="1"/>
      <w:numFmt w:val="bullet"/>
      <w:lvlText w:val=""/>
      <w:lvlJc w:val="left"/>
      <w:pPr>
        <w:ind w:left="4120" w:hanging="360"/>
      </w:pPr>
      <w:rPr>
        <w:rFonts w:ascii="Wingdings" w:hAnsi="Wingdings" w:hint="default"/>
      </w:rPr>
    </w:lvl>
    <w:lvl w:ilvl="6" w:tplc="40090001" w:tentative="1">
      <w:start w:val="1"/>
      <w:numFmt w:val="bullet"/>
      <w:lvlText w:val=""/>
      <w:lvlJc w:val="left"/>
      <w:pPr>
        <w:ind w:left="4840" w:hanging="360"/>
      </w:pPr>
      <w:rPr>
        <w:rFonts w:ascii="Symbol" w:hAnsi="Symbol" w:hint="default"/>
      </w:rPr>
    </w:lvl>
    <w:lvl w:ilvl="7" w:tplc="40090003" w:tentative="1">
      <w:start w:val="1"/>
      <w:numFmt w:val="bullet"/>
      <w:lvlText w:val="o"/>
      <w:lvlJc w:val="left"/>
      <w:pPr>
        <w:ind w:left="5560" w:hanging="360"/>
      </w:pPr>
      <w:rPr>
        <w:rFonts w:ascii="Courier New" w:hAnsi="Courier New" w:cs="Courier New" w:hint="default"/>
      </w:rPr>
    </w:lvl>
    <w:lvl w:ilvl="8" w:tplc="40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26"/>
    <w:rsid w:val="000573D5"/>
    <w:rsid w:val="00074808"/>
    <w:rsid w:val="00091474"/>
    <w:rsid w:val="00093EFD"/>
    <w:rsid w:val="000A6394"/>
    <w:rsid w:val="000B2B2E"/>
    <w:rsid w:val="000B7FED"/>
    <w:rsid w:val="000C038A"/>
    <w:rsid w:val="000C6598"/>
    <w:rsid w:val="000D44B3"/>
    <w:rsid w:val="000E7ADE"/>
    <w:rsid w:val="00145D43"/>
    <w:rsid w:val="00192C46"/>
    <w:rsid w:val="001A08B3"/>
    <w:rsid w:val="001A7B60"/>
    <w:rsid w:val="001B52F0"/>
    <w:rsid w:val="001B7A65"/>
    <w:rsid w:val="001E41F3"/>
    <w:rsid w:val="00204DF5"/>
    <w:rsid w:val="002314E2"/>
    <w:rsid w:val="002578AA"/>
    <w:rsid w:val="0026004D"/>
    <w:rsid w:val="002640DD"/>
    <w:rsid w:val="002759CF"/>
    <w:rsid w:val="00275D12"/>
    <w:rsid w:val="00280AAE"/>
    <w:rsid w:val="00284FEB"/>
    <w:rsid w:val="002860C4"/>
    <w:rsid w:val="002B5741"/>
    <w:rsid w:val="002C2D03"/>
    <w:rsid w:val="002D0075"/>
    <w:rsid w:val="002E0CC8"/>
    <w:rsid w:val="002E472E"/>
    <w:rsid w:val="00305409"/>
    <w:rsid w:val="00342C6D"/>
    <w:rsid w:val="003609EF"/>
    <w:rsid w:val="0036231A"/>
    <w:rsid w:val="00374DD4"/>
    <w:rsid w:val="0038431D"/>
    <w:rsid w:val="003E1A36"/>
    <w:rsid w:val="003F1DAA"/>
    <w:rsid w:val="00410371"/>
    <w:rsid w:val="004242F1"/>
    <w:rsid w:val="00442D30"/>
    <w:rsid w:val="004541DB"/>
    <w:rsid w:val="004676EB"/>
    <w:rsid w:val="004B3D39"/>
    <w:rsid w:val="004B75B7"/>
    <w:rsid w:val="005141D9"/>
    <w:rsid w:val="0051580D"/>
    <w:rsid w:val="00521720"/>
    <w:rsid w:val="00547111"/>
    <w:rsid w:val="00592D74"/>
    <w:rsid w:val="005C6DCD"/>
    <w:rsid w:val="005E2C44"/>
    <w:rsid w:val="00621188"/>
    <w:rsid w:val="006257ED"/>
    <w:rsid w:val="00653DE4"/>
    <w:rsid w:val="006653F0"/>
    <w:rsid w:val="00665C47"/>
    <w:rsid w:val="00695808"/>
    <w:rsid w:val="006B46FB"/>
    <w:rsid w:val="006D467A"/>
    <w:rsid w:val="006E21FB"/>
    <w:rsid w:val="006F3307"/>
    <w:rsid w:val="0070400B"/>
    <w:rsid w:val="00721CF3"/>
    <w:rsid w:val="007543C8"/>
    <w:rsid w:val="00792342"/>
    <w:rsid w:val="007977A8"/>
    <w:rsid w:val="007B512A"/>
    <w:rsid w:val="007B72F3"/>
    <w:rsid w:val="007C2097"/>
    <w:rsid w:val="007C3FF8"/>
    <w:rsid w:val="007D6A07"/>
    <w:rsid w:val="007F7259"/>
    <w:rsid w:val="008040A8"/>
    <w:rsid w:val="008279FA"/>
    <w:rsid w:val="008626E7"/>
    <w:rsid w:val="00870EE7"/>
    <w:rsid w:val="008863B9"/>
    <w:rsid w:val="008956D2"/>
    <w:rsid w:val="008A45A6"/>
    <w:rsid w:val="008B55B4"/>
    <w:rsid w:val="008D3CCC"/>
    <w:rsid w:val="008D4717"/>
    <w:rsid w:val="008F3789"/>
    <w:rsid w:val="008F686C"/>
    <w:rsid w:val="008F68AB"/>
    <w:rsid w:val="0091137A"/>
    <w:rsid w:val="009148DE"/>
    <w:rsid w:val="00941E30"/>
    <w:rsid w:val="00942DA1"/>
    <w:rsid w:val="009777D9"/>
    <w:rsid w:val="00991B88"/>
    <w:rsid w:val="009A5753"/>
    <w:rsid w:val="009A579D"/>
    <w:rsid w:val="009E3297"/>
    <w:rsid w:val="009F5AB3"/>
    <w:rsid w:val="009F734F"/>
    <w:rsid w:val="00A16496"/>
    <w:rsid w:val="00A246B6"/>
    <w:rsid w:val="00A4505E"/>
    <w:rsid w:val="00A47E70"/>
    <w:rsid w:val="00A50CF0"/>
    <w:rsid w:val="00A53A8B"/>
    <w:rsid w:val="00A71094"/>
    <w:rsid w:val="00A7671C"/>
    <w:rsid w:val="00AA2CBC"/>
    <w:rsid w:val="00AC5820"/>
    <w:rsid w:val="00AD1CD8"/>
    <w:rsid w:val="00B05910"/>
    <w:rsid w:val="00B066AA"/>
    <w:rsid w:val="00B13571"/>
    <w:rsid w:val="00B258BB"/>
    <w:rsid w:val="00B4478E"/>
    <w:rsid w:val="00B67B97"/>
    <w:rsid w:val="00B968C8"/>
    <w:rsid w:val="00BA3EC5"/>
    <w:rsid w:val="00BA51D9"/>
    <w:rsid w:val="00BB5DFC"/>
    <w:rsid w:val="00BD01CD"/>
    <w:rsid w:val="00BD279D"/>
    <w:rsid w:val="00BD6BB8"/>
    <w:rsid w:val="00BE66E7"/>
    <w:rsid w:val="00BF3F41"/>
    <w:rsid w:val="00C66BA2"/>
    <w:rsid w:val="00C870F6"/>
    <w:rsid w:val="00C95985"/>
    <w:rsid w:val="00CC5026"/>
    <w:rsid w:val="00CC68D0"/>
    <w:rsid w:val="00CF4FB3"/>
    <w:rsid w:val="00D03F9A"/>
    <w:rsid w:val="00D06D51"/>
    <w:rsid w:val="00D24991"/>
    <w:rsid w:val="00D43291"/>
    <w:rsid w:val="00D440BD"/>
    <w:rsid w:val="00D50255"/>
    <w:rsid w:val="00D66520"/>
    <w:rsid w:val="00D84AE9"/>
    <w:rsid w:val="00DE34CF"/>
    <w:rsid w:val="00E13F3D"/>
    <w:rsid w:val="00E16D1B"/>
    <w:rsid w:val="00E31B62"/>
    <w:rsid w:val="00E34898"/>
    <w:rsid w:val="00E4063B"/>
    <w:rsid w:val="00E54524"/>
    <w:rsid w:val="00E81077"/>
    <w:rsid w:val="00E83589"/>
    <w:rsid w:val="00EB09B7"/>
    <w:rsid w:val="00EE7D7C"/>
    <w:rsid w:val="00F0436F"/>
    <w:rsid w:val="00F13CDA"/>
    <w:rsid w:val="00F14D14"/>
    <w:rsid w:val="00F25D98"/>
    <w:rsid w:val="00F300FB"/>
    <w:rsid w:val="00F53727"/>
    <w:rsid w:val="00F92156"/>
    <w:rsid w:val="00F933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character" w:customStyle="1" w:styleId="Heading8Char">
    <w:name w:val="Heading 8 Char"/>
    <w:link w:val="Heading8"/>
    <w:rsid w:val="0038431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89F84-A503-43DD-8BF3-9F09541E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1862</Words>
  <Characters>10619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30</cp:revision>
  <cp:lastPrinted>1899-12-31T23:00:00Z</cp:lastPrinted>
  <dcterms:created xsi:type="dcterms:W3CDTF">2023-09-27T07:28:00Z</dcterms:created>
  <dcterms:modified xsi:type="dcterms:W3CDTF">2023-10-03T11:28:00Z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